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EE30F" w14:textId="77777777" w:rsidR="001E41F3" w:rsidRPr="00F01D53" w:rsidRDefault="005A1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B81A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 w:rsidR="001E41F3">
        <w:rPr>
          <w:b/>
          <w:i/>
          <w:noProof/>
          <w:sz w:val="28"/>
        </w:rPr>
        <w:tab/>
      </w:r>
      <w:r w:rsidR="003E79E0" w:rsidRPr="003E79E0">
        <w:rPr>
          <w:b/>
          <w:i/>
          <w:noProof/>
          <w:sz w:val="28"/>
        </w:rPr>
        <w:t>R2-1908201</w:t>
      </w:r>
    </w:p>
    <w:p w14:paraId="53197CCE" w14:textId="77777777" w:rsidR="001E41F3" w:rsidRDefault="005A1F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</w:t>
      </w:r>
      <w:r w:rsidR="005A16EA">
        <w:rPr>
          <w:b/>
          <w:noProof/>
          <w:sz w:val="24"/>
        </w:rPr>
        <w:t>evad</w:t>
      </w:r>
      <w:r>
        <w:rPr>
          <w:b/>
          <w:noProof/>
          <w:sz w:val="24"/>
        </w:rPr>
        <w:t>a</w:t>
      </w:r>
      <w:r w:rsidR="005A16EA">
        <w:rPr>
          <w:b/>
          <w:noProof/>
          <w:sz w:val="24"/>
        </w:rPr>
        <w:t>, USA, 13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8B2CE0">
        <w:rPr>
          <w:b/>
          <w:noProof/>
          <w:sz w:val="24"/>
        </w:rPr>
        <w:t>– 1</w:t>
      </w:r>
      <w:r w:rsidR="005A16EA">
        <w:rPr>
          <w:b/>
          <w:noProof/>
          <w:sz w:val="24"/>
        </w:rPr>
        <w:t>7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5A16EA">
        <w:rPr>
          <w:b/>
          <w:noProof/>
          <w:sz w:val="24"/>
        </w:rPr>
        <w:t>May</w:t>
      </w:r>
      <w:r w:rsidR="008B2C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1FED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5DA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4262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368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FF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E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A8A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A3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89DFCF" w14:textId="77777777"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6F5BC4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BFE64" w14:textId="77777777" w:rsidR="001E41F3" w:rsidRPr="00410371" w:rsidRDefault="001A0177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4006</w:t>
            </w:r>
          </w:p>
        </w:tc>
        <w:tc>
          <w:tcPr>
            <w:tcW w:w="709" w:type="dxa"/>
          </w:tcPr>
          <w:p w14:paraId="4BAB05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19592" w14:textId="77777777" w:rsidR="001E41F3" w:rsidRPr="00410371" w:rsidRDefault="00996B5A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A3F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AA47E" w14:textId="77777777" w:rsidR="001E41F3" w:rsidRPr="00410371" w:rsidRDefault="008B2CE0" w:rsidP="005A1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16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7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7F8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44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434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C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ACF374" w14:textId="77777777" w:rsidTr="00547111">
        <w:tc>
          <w:tcPr>
            <w:tcW w:w="9641" w:type="dxa"/>
            <w:gridSpan w:val="9"/>
          </w:tcPr>
          <w:p w14:paraId="3ADC2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0463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01CF0A" w14:textId="77777777" w:rsidTr="00A7671C">
        <w:tc>
          <w:tcPr>
            <w:tcW w:w="2835" w:type="dxa"/>
          </w:tcPr>
          <w:p w14:paraId="3472FE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A536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A3D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769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08F8A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4F8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E87D9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EE3A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9ED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707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B94687" w14:textId="77777777" w:rsidTr="00547111">
        <w:tc>
          <w:tcPr>
            <w:tcW w:w="9640" w:type="dxa"/>
            <w:gridSpan w:val="11"/>
          </w:tcPr>
          <w:p w14:paraId="7290A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2387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379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7F94B" w14:textId="77777777" w:rsidR="001E41F3" w:rsidRPr="006D0E83" w:rsidRDefault="00EC33E6" w:rsidP="0041760B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 xml:space="preserve">Correction to </w:t>
            </w:r>
            <w:r w:rsidR="006D0E83">
              <w:rPr>
                <w:noProof/>
              </w:rPr>
              <w:t xml:space="preserve">the description of </w:t>
            </w:r>
            <w:r w:rsidR="006D0E83" w:rsidRPr="001B6417">
              <w:rPr>
                <w:i/>
                <w:noProof/>
              </w:rPr>
              <w:t>cellSelectionInfoCE</w:t>
            </w:r>
          </w:p>
        </w:tc>
      </w:tr>
      <w:tr w:rsidR="001E41F3" w14:paraId="44F6B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FC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62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50C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25D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4992C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DD4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3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EC6CC" w14:textId="77777777"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38772F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113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522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F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AE3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BC6D1" w14:textId="77777777" w:rsidR="001E41F3" w:rsidRDefault="00EC33E6" w:rsidP="005D5C8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6741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81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06977" w14:textId="77777777" w:rsidR="001E41F3" w:rsidRDefault="008B2CE0" w:rsidP="005D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1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C8A">
              <w:rPr>
                <w:noProof/>
              </w:rPr>
              <w:t>13</w:t>
            </w:r>
          </w:p>
        </w:tc>
      </w:tr>
      <w:tr w:rsidR="001E41F3" w14:paraId="4E932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A2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919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1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CB7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F2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179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B5E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D4E06" w14:textId="77777777"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26E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91C4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FD4C0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FAFF1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059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5C5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FE42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57B4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D6A2C6" w14:textId="77777777" w:rsidTr="00547111">
        <w:tc>
          <w:tcPr>
            <w:tcW w:w="1843" w:type="dxa"/>
          </w:tcPr>
          <w:p w14:paraId="2BDE7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BC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44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F41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2E1A" w14:textId="3ACE4C4B" w:rsidR="00646CAD" w:rsidRDefault="002073D1" w:rsidP="001C49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ince the </w:t>
            </w:r>
            <w:r w:rsidRPr="00917B23">
              <w:rPr>
                <w:i/>
                <w:noProof/>
                <w:lang w:eastAsia="zh-CN"/>
              </w:rPr>
              <w:t>po</w:t>
            </w:r>
            <w:r w:rsidRPr="00114F61">
              <w:rPr>
                <w:i/>
                <w:noProof/>
                <w:lang w:eastAsia="zh-CN"/>
              </w:rPr>
              <w:t>werClass14dBm-Offset</w:t>
            </w:r>
            <w:r>
              <w:rPr>
                <w:noProof/>
                <w:lang w:eastAsia="zh-CN"/>
              </w:rPr>
              <w:t xml:space="preserve"> relies on the configuration of </w:t>
            </w:r>
            <w:r w:rsidRPr="00114F61">
              <w:rPr>
                <w:i/>
                <w:noProof/>
                <w:lang w:eastAsia="zh-CN"/>
              </w:rPr>
              <w:t>cellSelectionInfoCE-r13</w:t>
            </w:r>
            <w:r>
              <w:rPr>
                <w:noProof/>
                <w:lang w:eastAsia="zh-CN"/>
              </w:rPr>
              <w:t>, the curren</w:t>
            </w:r>
            <w:r w:rsidR="00D91AB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</w:t>
            </w:r>
            <w:r w:rsidR="00114F61">
              <w:rPr>
                <w:rFonts w:hint="eastAsia"/>
                <w:noProof/>
                <w:lang w:eastAsia="zh-CN"/>
              </w:rPr>
              <w:t>field</w:t>
            </w:r>
            <w:r w:rsidR="00114F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description of </w:t>
            </w:r>
            <w:r w:rsidRPr="00114F61">
              <w:rPr>
                <w:i/>
                <w:noProof/>
                <w:lang w:eastAsia="zh-CN"/>
              </w:rPr>
              <w:t>powerClass14dBm-Offset</w:t>
            </w:r>
            <w:r>
              <w:rPr>
                <w:noProof/>
                <w:lang w:eastAsia="zh-CN"/>
              </w:rPr>
              <w:t xml:space="preserve"> should be clarified that </w:t>
            </w:r>
            <w:r w:rsidRPr="009D2C67">
              <w:rPr>
                <w:noProof/>
                <w:lang w:eastAsia="zh-CN"/>
              </w:rPr>
              <w:t>E-UTRA</w:t>
            </w:r>
            <w:r w:rsidRPr="00EC2273">
              <w:rPr>
                <w:noProof/>
                <w:lang w:eastAsia="zh-CN"/>
              </w:rPr>
              <w:t xml:space="preserve">N </w:t>
            </w:r>
            <w:r w:rsidR="00DF4AB9" w:rsidRPr="00EC2273">
              <w:rPr>
                <w:noProof/>
                <w:lang w:eastAsia="zh-CN"/>
              </w:rPr>
              <w:t>can</w:t>
            </w:r>
            <w:r w:rsidR="00465E78">
              <w:rPr>
                <w:noProof/>
                <w:lang w:eastAsia="zh-CN"/>
              </w:rPr>
              <w:t xml:space="preserve"> configure</w:t>
            </w:r>
            <w:r w:rsidR="00AB677D">
              <w:rPr>
                <w:noProof/>
                <w:lang w:eastAsia="zh-CN"/>
              </w:rPr>
              <w:t xml:space="preserve"> </w:t>
            </w:r>
            <w:r w:rsidR="00AB677D" w:rsidRPr="00963328">
              <w:rPr>
                <w:i/>
                <w:noProof/>
                <w:lang w:eastAsia="zh-CN"/>
              </w:rPr>
              <w:t>powerClass14dBm-Offset</w:t>
            </w:r>
            <w:r w:rsidR="00AB677D">
              <w:rPr>
                <w:noProof/>
                <w:lang w:eastAsia="zh-CN"/>
              </w:rPr>
              <w:t xml:space="preserve"> only</w:t>
            </w:r>
            <w:r w:rsidRPr="009D2C67">
              <w:rPr>
                <w:noProof/>
                <w:lang w:eastAsia="zh-CN"/>
              </w:rPr>
              <w:t xml:space="preserve"> if </w:t>
            </w:r>
            <w:r w:rsidRPr="00114F61">
              <w:rPr>
                <w:i/>
                <w:noProof/>
                <w:lang w:eastAsia="zh-CN"/>
              </w:rPr>
              <w:t>cellSelectionInfoCE-r13</w:t>
            </w:r>
            <w:r w:rsidRPr="009D2C67">
              <w:rPr>
                <w:noProof/>
                <w:lang w:eastAsia="zh-CN"/>
              </w:rPr>
              <w:t xml:space="preserve"> is configured</w:t>
            </w:r>
            <w:r>
              <w:rPr>
                <w:noProof/>
                <w:lang w:eastAsia="zh-CN"/>
              </w:rPr>
              <w:t>.</w:t>
            </w:r>
          </w:p>
          <w:p w14:paraId="2A6A5178" w14:textId="77777777" w:rsidR="00A56F30" w:rsidRDefault="00A56F30" w:rsidP="001C499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C4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ED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FCD1B" w14:textId="77777777"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14:paraId="3BB59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38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2028C" w14:textId="2351DD69" w:rsidR="009833B6" w:rsidRPr="00064792" w:rsidRDefault="009833B6" w:rsidP="009D2C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="003463B0" w:rsidRPr="003463B0">
              <w:rPr>
                <w:noProof/>
                <w:lang w:eastAsia="zh-CN"/>
              </w:rPr>
              <w:t>E-UTRAN configures</w:t>
            </w:r>
            <w:r w:rsidR="003463B0" w:rsidRPr="004B4CCB">
              <w:rPr>
                <w:i/>
                <w:noProof/>
                <w:lang w:eastAsia="zh-CN"/>
              </w:rPr>
              <w:t xml:space="preserve"> </w:t>
            </w:r>
            <w:r w:rsidR="004B4CCB" w:rsidRPr="004B4CCB">
              <w:rPr>
                <w:i/>
                <w:noProof/>
                <w:lang w:eastAsia="zh-CN"/>
              </w:rPr>
              <w:t xml:space="preserve">powerClass14dBm-Offset </w:t>
            </w:r>
            <w:r w:rsidR="003463B0" w:rsidRPr="003463B0">
              <w:rPr>
                <w:noProof/>
                <w:lang w:eastAsia="zh-CN"/>
              </w:rPr>
              <w:t xml:space="preserve">only if </w:t>
            </w:r>
            <w:r w:rsidR="003463B0" w:rsidRPr="00923913">
              <w:rPr>
                <w:i/>
                <w:noProof/>
                <w:lang w:eastAsia="zh-CN"/>
              </w:rPr>
              <w:t>cellSelectionInfoCE-r13</w:t>
            </w:r>
            <w:r w:rsidR="003463B0" w:rsidRPr="003463B0">
              <w:rPr>
                <w:noProof/>
                <w:lang w:eastAsia="zh-CN"/>
              </w:rPr>
              <w:t xml:space="preserve"> is configured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  <w:p w14:paraId="5D187226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00BFA" w14:textId="77777777" w:rsidR="008B2CE0" w:rsidRPr="00CB4280" w:rsidRDefault="008B2CE0" w:rsidP="008B2CE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CB4280">
              <w:rPr>
                <w:rFonts w:ascii="Arial" w:eastAsia="宋体" w:hAnsi="Arial"/>
                <w:b/>
                <w:noProof/>
              </w:rPr>
              <w:t>I</w:t>
            </w:r>
            <w:r w:rsidRPr="00CB428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67382612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CB4280"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70197FD7" w14:textId="77777777" w:rsidR="008B2CE0" w:rsidRPr="00CB4280" w:rsidRDefault="00064792" w:rsidP="008B2CE0">
            <w:pPr>
              <w:spacing w:after="12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Cell selection</w:t>
            </w:r>
          </w:p>
          <w:p w14:paraId="1D4A4C40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CB428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465BF184" w14:textId="77777777" w:rsidR="00064792" w:rsidRDefault="00064792" w:rsidP="0006479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is implemented according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and the NW is not, </w:t>
            </w:r>
            <w:r w:rsidR="009833B6">
              <w:rPr>
                <w:noProof/>
                <w:lang w:eastAsia="zh-CN"/>
              </w:rPr>
              <w:t>there is no inter-operability problem</w:t>
            </w:r>
            <w:r>
              <w:rPr>
                <w:noProof/>
                <w:lang w:eastAsia="zh-CN"/>
              </w:rPr>
              <w:t>.</w:t>
            </w:r>
          </w:p>
          <w:p w14:paraId="504D2C9E" w14:textId="77777777" w:rsidR="008B2CE0" w:rsidRDefault="00064792" w:rsidP="0006479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NW is implemented according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and the UE is not, there is no inter-operability problem.</w:t>
            </w:r>
          </w:p>
        </w:tc>
      </w:tr>
      <w:tr w:rsidR="001E41F3" w14:paraId="43D2C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2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9A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F12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C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C597" w14:textId="16A7D565" w:rsidR="001E41F3" w:rsidRDefault="0026032C" w:rsidP="001A5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will be unclear with current specification</w:t>
            </w:r>
            <w:r w:rsidR="001A5D98">
              <w:rPr>
                <w:noProof/>
                <w:lang w:eastAsia="zh-CN"/>
              </w:rPr>
              <w:t xml:space="preserve"> whether </w:t>
            </w:r>
            <w:r w:rsidR="001A5D98" w:rsidRPr="009D2C67">
              <w:rPr>
                <w:noProof/>
                <w:lang w:eastAsia="zh-CN"/>
              </w:rPr>
              <w:t xml:space="preserve">E-UTRAN may configure </w:t>
            </w:r>
            <w:r w:rsidR="00AB677D" w:rsidRPr="00963328">
              <w:rPr>
                <w:i/>
                <w:noProof/>
                <w:lang w:eastAsia="zh-CN"/>
              </w:rPr>
              <w:t>powerClass14dBm-Offset</w:t>
            </w:r>
            <w:r w:rsidR="001A5D98" w:rsidRPr="009D2C67">
              <w:rPr>
                <w:noProof/>
                <w:lang w:eastAsia="zh-CN"/>
              </w:rPr>
              <w:t xml:space="preserve">, if </w:t>
            </w:r>
            <w:r w:rsidR="001A5D98" w:rsidRPr="004B4CCB">
              <w:rPr>
                <w:i/>
                <w:noProof/>
                <w:lang w:eastAsia="zh-CN"/>
              </w:rPr>
              <w:t>cellSelectionInfoCE-r13</w:t>
            </w:r>
            <w:r w:rsidR="001A5D98" w:rsidRPr="009D2C67">
              <w:rPr>
                <w:noProof/>
                <w:lang w:eastAsia="zh-CN"/>
              </w:rPr>
              <w:t xml:space="preserve"> is </w:t>
            </w:r>
            <w:r w:rsidR="001A5D98">
              <w:rPr>
                <w:noProof/>
                <w:lang w:eastAsia="zh-CN"/>
              </w:rPr>
              <w:t xml:space="preserve">not </w:t>
            </w:r>
            <w:r w:rsidR="001A5D98" w:rsidRPr="009D2C67">
              <w:rPr>
                <w:noProof/>
                <w:lang w:eastAsia="zh-CN"/>
              </w:rPr>
              <w:t>configured</w:t>
            </w:r>
            <w:r w:rsidR="001A5D98">
              <w:rPr>
                <w:noProof/>
                <w:lang w:eastAsia="zh-CN"/>
              </w:rPr>
              <w:t>.</w:t>
            </w:r>
          </w:p>
        </w:tc>
      </w:tr>
      <w:tr w:rsidR="001E41F3" w14:paraId="046D17ED" w14:textId="77777777" w:rsidTr="00547111">
        <w:tc>
          <w:tcPr>
            <w:tcW w:w="2694" w:type="dxa"/>
            <w:gridSpan w:val="2"/>
          </w:tcPr>
          <w:p w14:paraId="251D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98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7DA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B8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3808F" w14:textId="77777777" w:rsidR="001E41F3" w:rsidRDefault="007869CE" w:rsidP="005A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A5DB8">
              <w:rPr>
                <w:noProof/>
              </w:rPr>
              <w:t>3.4</w:t>
            </w:r>
          </w:p>
        </w:tc>
      </w:tr>
      <w:tr w:rsidR="001E41F3" w14:paraId="13FD0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82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0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4F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FA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88D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8C5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B12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0AC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ED44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62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61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B4CF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F3E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F0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B1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AA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B89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71D71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12A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62E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812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349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E35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6749D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4AF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B0D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74C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B3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1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DCD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A9C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CA0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2C9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7B2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14:paraId="5DB62813" w14:textId="77777777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4E6CF0" w14:textId="77777777" w:rsidR="00DB635C" w:rsidRDefault="00DB635C" w:rsidP="00FD0F27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35571988"/>
            <w:bookmarkStart w:id="4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First </w:t>
            </w:r>
            <w:r w:rsidR="00FD0F27">
              <w:rPr>
                <w:rFonts w:ascii="Arial" w:hAnsi="Arial" w:cs="Arial"/>
                <w:noProof/>
                <w:sz w:val="24"/>
              </w:rPr>
              <w:t>C</w:t>
            </w:r>
            <w:r>
              <w:rPr>
                <w:rFonts w:ascii="Arial" w:hAnsi="Arial" w:cs="Arial"/>
                <w:noProof/>
                <w:sz w:val="24"/>
              </w:rPr>
              <w:t>hange</w:t>
            </w:r>
          </w:p>
        </w:tc>
      </w:tr>
    </w:tbl>
    <w:bookmarkEnd w:id="3"/>
    <w:bookmarkEnd w:id="4"/>
    <w:p w14:paraId="302C4888" w14:textId="77777777" w:rsidR="00D2034A" w:rsidRDefault="00D2034A" w:rsidP="00D2034A">
      <w:pPr>
        <w:pStyle w:val="3"/>
      </w:pPr>
      <w:r>
        <w:rPr>
          <w:rFonts w:hint="eastAsia"/>
          <w:noProof/>
          <w:lang w:eastAsia="zh-CN"/>
        </w:rPr>
        <w:t xml:space="preserve"> </w:t>
      </w:r>
      <w:r>
        <w:rPr>
          <w:rFonts w:cs="Arial"/>
          <w:noProof/>
          <w:sz w:val="24"/>
          <w:lang w:eastAsia="zh-CN"/>
        </w:rPr>
        <w:t xml:space="preserve"> </w:t>
      </w:r>
      <w:bookmarkStart w:id="5" w:name="_Toc5272540"/>
      <w:bookmarkStart w:id="6" w:name="_Toc5272558"/>
      <w:r w:rsidRPr="005134A4">
        <w:t>6.3.4</w:t>
      </w:r>
      <w:r w:rsidRPr="005134A4">
        <w:tab/>
        <w:t>Mobility control information elements</w:t>
      </w:r>
      <w:bookmarkEnd w:id="5"/>
    </w:p>
    <w:p w14:paraId="2DE744E7" w14:textId="77777777" w:rsidR="00D2034A" w:rsidRPr="00D2034A" w:rsidRDefault="00D2034A" w:rsidP="00D2034A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omit&gt;</w:t>
      </w:r>
    </w:p>
    <w:p w14:paraId="1C4B0DF0" w14:textId="77777777" w:rsidR="00D2034A" w:rsidRPr="005134A4" w:rsidRDefault="00D2034A" w:rsidP="00D2034A">
      <w:pPr>
        <w:pStyle w:val="4"/>
        <w:rPr>
          <w:i/>
          <w:iCs/>
        </w:rPr>
      </w:pPr>
      <w:r w:rsidRPr="005134A4">
        <w:t>–</w:t>
      </w:r>
      <w:r w:rsidRPr="005134A4">
        <w:tab/>
      </w:r>
      <w:proofErr w:type="spellStart"/>
      <w:r w:rsidRPr="005134A4">
        <w:rPr>
          <w:i/>
          <w:iCs/>
        </w:rPr>
        <w:t>CellSelectionInfoCE</w:t>
      </w:r>
      <w:bookmarkEnd w:id="6"/>
      <w:proofErr w:type="spellEnd"/>
    </w:p>
    <w:p w14:paraId="066276A0" w14:textId="77777777" w:rsidR="00D2034A" w:rsidRPr="005134A4" w:rsidRDefault="00D2034A" w:rsidP="00D2034A">
      <w:pPr>
        <w:rPr>
          <w:rFonts w:eastAsia="Calibri"/>
        </w:rPr>
      </w:pPr>
      <w:r w:rsidRPr="005134A4">
        <w:t xml:space="preserve">The IE </w:t>
      </w:r>
      <w:proofErr w:type="spellStart"/>
      <w:r w:rsidRPr="005134A4">
        <w:rPr>
          <w:i/>
          <w:iCs/>
        </w:rPr>
        <w:t>CellSelectionInfoCE</w:t>
      </w:r>
      <w:proofErr w:type="spellEnd"/>
      <w:r w:rsidRPr="005134A4">
        <w:t xml:space="preserve"> contains cell selection information for </w:t>
      </w:r>
      <w:r w:rsidRPr="005134A4">
        <w:rPr>
          <w:noProof/>
          <w:lang w:eastAsia="en-GB"/>
        </w:rPr>
        <w:t>CE</w:t>
      </w:r>
      <w:r w:rsidRPr="005134A4">
        <w:t xml:space="preserve">. The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RxLevMinCE</w:t>
      </w:r>
      <w:proofErr w:type="spellEnd"/>
      <w:r w:rsidRPr="005134A4">
        <w:t xml:space="preserve"> corresponds to parameter </w:t>
      </w:r>
      <w:proofErr w:type="spellStart"/>
      <w:r w:rsidRPr="005134A4">
        <w:t>Q</w:t>
      </w:r>
      <w:r w:rsidRPr="005134A4">
        <w:rPr>
          <w:vertAlign w:val="subscript"/>
        </w:rPr>
        <w:t>rxlevmin_CE</w:t>
      </w:r>
      <w:proofErr w:type="spellEnd"/>
      <w:r w:rsidRPr="005134A4">
        <w:t xml:space="preserve"> in TS 36.304 [4]. The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QualMin</w:t>
      </w:r>
      <w:r w:rsidRPr="005134A4">
        <w:rPr>
          <w:i/>
          <w:iCs/>
          <w:lang w:eastAsia="zh-CN"/>
        </w:rPr>
        <w:t>RSRQ</w:t>
      </w:r>
      <w:proofErr w:type="spellEnd"/>
      <w:r w:rsidRPr="005134A4">
        <w:rPr>
          <w:i/>
          <w:iCs/>
          <w:lang w:eastAsia="zh-CN"/>
        </w:rPr>
        <w:t>-CE</w:t>
      </w:r>
      <w:r w:rsidRPr="005134A4">
        <w:rPr>
          <w:lang w:eastAsia="zh-CN"/>
        </w:rPr>
        <w:t xml:space="preserve"> corresponds to </w:t>
      </w:r>
      <w:r w:rsidRPr="005134A4">
        <w:t xml:space="preserve">parameter </w:t>
      </w:r>
      <w:proofErr w:type="spellStart"/>
      <w:r w:rsidRPr="005134A4">
        <w:t>Q</w:t>
      </w:r>
      <w:r w:rsidRPr="005134A4">
        <w:rPr>
          <w:vertAlign w:val="subscript"/>
        </w:rPr>
        <w:t>qualmin_CE</w:t>
      </w:r>
      <w:proofErr w:type="spellEnd"/>
      <w:r w:rsidRPr="005134A4">
        <w:t xml:space="preserve"> in TS 36.304 [4]. If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QualMin</w:t>
      </w:r>
      <w:r w:rsidRPr="005134A4">
        <w:rPr>
          <w:i/>
          <w:iCs/>
          <w:lang w:eastAsia="zh-CN"/>
        </w:rPr>
        <w:t>RSRQ</w:t>
      </w:r>
      <w:proofErr w:type="spellEnd"/>
      <w:r w:rsidRPr="005134A4">
        <w:rPr>
          <w:i/>
          <w:iCs/>
          <w:lang w:eastAsia="zh-CN"/>
        </w:rPr>
        <w:t>-CE</w:t>
      </w:r>
      <w:r w:rsidRPr="005134A4">
        <w:rPr>
          <w:lang w:eastAsia="zh-CN"/>
        </w:rPr>
        <w:t xml:space="preserve"> </w:t>
      </w:r>
      <w:r w:rsidRPr="005134A4">
        <w:t xml:space="preserve">is not present, the UE applies the (default) value of negative infinity for </w:t>
      </w:r>
      <w:proofErr w:type="spellStart"/>
      <w:r w:rsidRPr="005134A4">
        <w:t>Q</w:t>
      </w:r>
      <w:r w:rsidRPr="005134A4">
        <w:rPr>
          <w:vertAlign w:val="subscript"/>
        </w:rPr>
        <w:t>qualmin</w:t>
      </w:r>
      <w:proofErr w:type="spellEnd"/>
      <w:r w:rsidRPr="005134A4">
        <w:t>.</w:t>
      </w:r>
    </w:p>
    <w:p w14:paraId="0A6D81B7" w14:textId="77777777" w:rsidR="00D2034A" w:rsidRPr="005134A4" w:rsidRDefault="00D2034A" w:rsidP="00D2034A">
      <w:pPr>
        <w:pStyle w:val="TH"/>
      </w:pPr>
      <w:proofErr w:type="spellStart"/>
      <w:r w:rsidRPr="005134A4">
        <w:rPr>
          <w:i/>
          <w:iCs/>
        </w:rPr>
        <w:t>CellSelectionInfoCE</w:t>
      </w:r>
      <w:proofErr w:type="spellEnd"/>
      <w:r w:rsidRPr="005134A4">
        <w:t xml:space="preserve"> information element</w:t>
      </w:r>
    </w:p>
    <w:p w14:paraId="2615F5B1" w14:textId="77777777" w:rsidR="00D2034A" w:rsidRPr="005134A4" w:rsidRDefault="00D2034A" w:rsidP="00D2034A">
      <w:pPr>
        <w:pStyle w:val="PL"/>
        <w:shd w:val="clear" w:color="auto" w:fill="E6E6E6"/>
      </w:pPr>
      <w:r w:rsidRPr="005134A4">
        <w:t>-- ASN1START</w:t>
      </w:r>
    </w:p>
    <w:p w14:paraId="337F4139" w14:textId="77777777" w:rsidR="00D2034A" w:rsidRPr="005134A4" w:rsidRDefault="00D2034A" w:rsidP="00D2034A">
      <w:pPr>
        <w:pStyle w:val="PL"/>
        <w:shd w:val="clear" w:color="auto" w:fill="E6E6E6"/>
      </w:pPr>
    </w:p>
    <w:p w14:paraId="33F5EAD8" w14:textId="77777777" w:rsidR="00D2034A" w:rsidRPr="005134A4" w:rsidRDefault="00D2034A" w:rsidP="00D2034A">
      <w:pPr>
        <w:pStyle w:val="PL"/>
        <w:shd w:val="clear" w:color="auto" w:fill="E6E6E6"/>
      </w:pPr>
      <w:r w:rsidRPr="005134A4">
        <w:t>CellSelectionInfoCE-r13 ::=</w:t>
      </w:r>
      <w:r w:rsidRPr="005134A4">
        <w:tab/>
      </w:r>
      <w:r w:rsidRPr="005134A4">
        <w:tab/>
        <w:t>SEQUENCE {</w:t>
      </w:r>
    </w:p>
    <w:p w14:paraId="7C3F30B7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q-RxLevMinCE-r13</w:t>
      </w:r>
      <w:r w:rsidRPr="005134A4">
        <w:tab/>
      </w:r>
      <w:r w:rsidRPr="005134A4">
        <w:tab/>
      </w:r>
      <w:r w:rsidRPr="005134A4">
        <w:tab/>
      </w:r>
      <w:r w:rsidRPr="005134A4">
        <w:tab/>
        <w:t>Q-RxLevMin,</w:t>
      </w:r>
    </w:p>
    <w:p w14:paraId="1F3CCAED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q-QualMinRSRQ-CE-r13</w:t>
      </w:r>
      <w:r w:rsidRPr="005134A4">
        <w:tab/>
      </w:r>
      <w:r w:rsidRPr="005134A4">
        <w:tab/>
      </w:r>
      <w:r w:rsidRPr="005134A4">
        <w:tab/>
        <w:t>Q-QualMin-r9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OR</w:t>
      </w:r>
    </w:p>
    <w:p w14:paraId="7A41B60B" w14:textId="77777777" w:rsidR="00D2034A" w:rsidRPr="005134A4" w:rsidRDefault="00D2034A" w:rsidP="00D2034A">
      <w:pPr>
        <w:pStyle w:val="PL"/>
        <w:shd w:val="clear" w:color="auto" w:fill="E6E6E6"/>
      </w:pPr>
      <w:r w:rsidRPr="005134A4">
        <w:t>}</w:t>
      </w:r>
    </w:p>
    <w:p w14:paraId="45F1BCEE" w14:textId="77777777" w:rsidR="00D2034A" w:rsidRPr="005134A4" w:rsidRDefault="00D2034A" w:rsidP="00D2034A">
      <w:pPr>
        <w:pStyle w:val="PL"/>
        <w:shd w:val="clear" w:color="auto" w:fill="E6E6E6"/>
      </w:pPr>
    </w:p>
    <w:p w14:paraId="65E9D6E4" w14:textId="77777777" w:rsidR="00D2034A" w:rsidRPr="005134A4" w:rsidRDefault="00D2034A" w:rsidP="00D2034A">
      <w:pPr>
        <w:pStyle w:val="PL"/>
        <w:shd w:val="clear" w:color="auto" w:fill="E6E6E6"/>
      </w:pPr>
      <w:r w:rsidRPr="005134A4">
        <w:t>CellSelectionInfoCE-v1530 ::=</w:t>
      </w:r>
      <w:r w:rsidRPr="005134A4">
        <w:tab/>
      </w:r>
      <w:r w:rsidRPr="005134A4">
        <w:tab/>
        <w:t>SEQUENCE {</w:t>
      </w:r>
    </w:p>
    <w:p w14:paraId="56E5E043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powerClass14dBm-Offset-r15</w:t>
      </w:r>
      <w:r w:rsidRPr="005134A4">
        <w:tab/>
      </w:r>
      <w:r w:rsidRPr="005134A4">
        <w:tab/>
      </w:r>
      <w:r w:rsidRPr="005134A4">
        <w:tab/>
        <w:t>ENUMERATED {dB-6, dB-3, dB3, dB6, dB9, dB12}</w:t>
      </w:r>
    </w:p>
    <w:p w14:paraId="4BD958B5" w14:textId="77777777" w:rsidR="00D2034A" w:rsidRPr="005134A4" w:rsidRDefault="00D2034A" w:rsidP="00D2034A">
      <w:pPr>
        <w:pStyle w:val="PL"/>
        <w:shd w:val="clear" w:color="auto" w:fill="E6E6E6"/>
      </w:pPr>
      <w:r w:rsidRPr="005134A4">
        <w:t>}</w:t>
      </w:r>
    </w:p>
    <w:p w14:paraId="6C2D06F2" w14:textId="77777777" w:rsidR="00D2034A" w:rsidRPr="005134A4" w:rsidRDefault="00D2034A" w:rsidP="00D2034A">
      <w:pPr>
        <w:pStyle w:val="PL"/>
        <w:shd w:val="clear" w:color="auto" w:fill="E6E6E6"/>
      </w:pPr>
    </w:p>
    <w:p w14:paraId="16706109" w14:textId="77777777" w:rsidR="00D2034A" w:rsidRPr="005134A4" w:rsidRDefault="00D2034A" w:rsidP="00D2034A">
      <w:pPr>
        <w:pStyle w:val="PL"/>
        <w:shd w:val="clear" w:color="auto" w:fill="E6E6E6"/>
      </w:pPr>
      <w:r w:rsidRPr="005134A4">
        <w:t>-- ASN1STOP</w:t>
      </w:r>
    </w:p>
    <w:p w14:paraId="70475821" w14:textId="77777777" w:rsidR="00D2034A" w:rsidRPr="005134A4" w:rsidRDefault="00D2034A" w:rsidP="00D2034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2034A" w:rsidRPr="005134A4" w14:paraId="148FE200" w14:textId="77777777" w:rsidTr="000B217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CDD3A" w14:textId="77777777" w:rsidR="00D2034A" w:rsidRPr="005134A4" w:rsidRDefault="00D2034A" w:rsidP="000B2173">
            <w:pPr>
              <w:pStyle w:val="TAH"/>
              <w:rPr>
                <w:lang w:eastAsia="en-GB"/>
              </w:rPr>
            </w:pPr>
            <w:proofErr w:type="spellStart"/>
            <w:r w:rsidRPr="005134A4">
              <w:rPr>
                <w:i/>
                <w:iCs/>
              </w:rPr>
              <w:t>CellSelectionInfoCE</w:t>
            </w:r>
            <w:proofErr w:type="spellEnd"/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2034A" w:rsidRPr="005134A4" w14:paraId="09E6B751" w14:textId="77777777" w:rsidTr="000B217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DCB13" w14:textId="77777777" w:rsidR="00D2034A" w:rsidRPr="005134A4" w:rsidRDefault="00D2034A" w:rsidP="000B2173">
            <w:pPr>
              <w:pStyle w:val="TAL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powerClass14dBm-Offset</w:t>
            </w:r>
          </w:p>
          <w:p w14:paraId="4DC49721" w14:textId="3E11217D" w:rsidR="00D2034A" w:rsidRPr="005134A4" w:rsidRDefault="00D2034A" w:rsidP="003B33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en-GB"/>
              </w:rPr>
              <w:t>Parameter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 xml:space="preserve">" in TS 36.304 [4], only applicable for UE supporting </w:t>
            </w:r>
            <w:r w:rsidRPr="005134A4">
              <w:rPr>
                <w:i/>
                <w:lang w:eastAsia="ja-JP"/>
              </w:rPr>
              <w:t>powerClass-14dBm</w:t>
            </w:r>
            <w:r w:rsidRPr="005134A4">
              <w:rPr>
                <w:lang w:eastAsia="en-GB"/>
              </w:rPr>
              <w:t xml:space="preserve">. Value in </w:t>
            </w:r>
            <w:proofErr w:type="spellStart"/>
            <w:r w:rsidRPr="005134A4">
              <w:rPr>
                <w:lang w:eastAsia="en-GB"/>
              </w:rPr>
              <w:t>dB.</w:t>
            </w:r>
            <w:proofErr w:type="spellEnd"/>
            <w:r w:rsidRPr="005134A4">
              <w:rPr>
                <w:lang w:eastAsia="en-GB"/>
              </w:rPr>
              <w:t xml:space="preserve"> Value dB-6 corresponds to -6 dB, dB-3 corresponds to -3 dB and so on. </w:t>
            </w:r>
            <w:ins w:id="7" w:author="Huawei" w:date="2019-05-17T02:16:00Z">
              <w:r w:rsidR="003B33A8">
                <w:rPr>
                  <w:lang w:eastAsia="ja-JP"/>
                </w:rPr>
                <w:t xml:space="preserve">E-UTRAN configures this field only if </w:t>
              </w:r>
              <w:r w:rsidR="003B33A8">
                <w:rPr>
                  <w:i/>
                  <w:lang w:eastAsia="ja-JP"/>
                </w:rPr>
                <w:t>cellSelectionInfoCE-r13</w:t>
              </w:r>
              <w:r w:rsidR="003B33A8">
                <w:rPr>
                  <w:lang w:eastAsia="ja-JP"/>
                </w:rPr>
                <w:t xml:space="preserve"> is configured. </w:t>
              </w:r>
            </w:ins>
            <w:r w:rsidRPr="005134A4">
              <w:rPr>
                <w:iCs/>
                <w:lang w:eastAsia="en-GB"/>
              </w:rPr>
              <w:t>If the field is absent, the UE</w:t>
            </w:r>
            <w:r w:rsidRPr="005134A4">
              <w:rPr>
                <w:lang w:eastAsia="en-GB"/>
              </w:rPr>
              <w:t xml:space="preserve"> applies the (default) value of 0 dB for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>" in TS 36.304 [4].</w:t>
            </w:r>
          </w:p>
        </w:tc>
      </w:tr>
    </w:tbl>
    <w:p w14:paraId="45C70D46" w14:textId="77777777" w:rsidR="00FD0F27" w:rsidRPr="003B33A8" w:rsidRDefault="00FD0F27" w:rsidP="00D203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FD0F27" w14:paraId="597DC2D3" w14:textId="77777777" w:rsidTr="00186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550A6E" w14:textId="77777777" w:rsidR="00FD0F27" w:rsidRDefault="00FD0F27" w:rsidP="00FD0F27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48A80094" w14:textId="77777777" w:rsidR="00FD0F27" w:rsidRDefault="00FD0F27" w:rsidP="00FD0F27">
      <w:pPr>
        <w:rPr>
          <w:noProof/>
        </w:rPr>
      </w:pPr>
    </w:p>
    <w:sectPr w:rsidR="00FD0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178E1" w14:textId="77777777" w:rsidR="00E11431" w:rsidRDefault="00E11431">
      <w:r>
        <w:separator/>
      </w:r>
    </w:p>
  </w:endnote>
  <w:endnote w:type="continuationSeparator" w:id="0">
    <w:p w14:paraId="2E40B0C9" w14:textId="77777777" w:rsidR="00E11431" w:rsidRDefault="00E1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EE7C1" w14:textId="77777777" w:rsidR="00E11431" w:rsidRDefault="00E11431">
      <w:r>
        <w:separator/>
      </w:r>
    </w:p>
  </w:footnote>
  <w:footnote w:type="continuationSeparator" w:id="0">
    <w:p w14:paraId="12630CE2" w14:textId="77777777" w:rsidR="00E11431" w:rsidRDefault="00E11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F1F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E6B6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5798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5D9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AB1EB0"/>
    <w:multiLevelType w:val="hybridMultilevel"/>
    <w:tmpl w:val="11321DA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713111E"/>
    <w:multiLevelType w:val="hybridMultilevel"/>
    <w:tmpl w:val="9DD695B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E8578CB"/>
    <w:multiLevelType w:val="hybridMultilevel"/>
    <w:tmpl w:val="AC36FEF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F8"/>
    <w:rsid w:val="000625C4"/>
    <w:rsid w:val="00064792"/>
    <w:rsid w:val="000A6394"/>
    <w:rsid w:val="000B7FED"/>
    <w:rsid w:val="000C038A"/>
    <w:rsid w:val="000C03A0"/>
    <w:rsid w:val="000C6598"/>
    <w:rsid w:val="000F32BE"/>
    <w:rsid w:val="00114F61"/>
    <w:rsid w:val="00145D43"/>
    <w:rsid w:val="001617BF"/>
    <w:rsid w:val="00192C46"/>
    <w:rsid w:val="001A0177"/>
    <w:rsid w:val="001A08B3"/>
    <w:rsid w:val="001A5D98"/>
    <w:rsid w:val="001A7B60"/>
    <w:rsid w:val="001B52F0"/>
    <w:rsid w:val="001B6417"/>
    <w:rsid w:val="001B7A65"/>
    <w:rsid w:val="001C499F"/>
    <w:rsid w:val="001E41F3"/>
    <w:rsid w:val="001F11C3"/>
    <w:rsid w:val="002073D1"/>
    <w:rsid w:val="00240B81"/>
    <w:rsid w:val="00247F96"/>
    <w:rsid w:val="0026004D"/>
    <w:rsid w:val="0026032C"/>
    <w:rsid w:val="002636C1"/>
    <w:rsid w:val="002640DD"/>
    <w:rsid w:val="00275D12"/>
    <w:rsid w:val="00284FEB"/>
    <w:rsid w:val="002860C4"/>
    <w:rsid w:val="002A1938"/>
    <w:rsid w:val="002B5741"/>
    <w:rsid w:val="00305409"/>
    <w:rsid w:val="003216DC"/>
    <w:rsid w:val="003463B0"/>
    <w:rsid w:val="003609EF"/>
    <w:rsid w:val="0036231A"/>
    <w:rsid w:val="00374DD4"/>
    <w:rsid w:val="003B33A8"/>
    <w:rsid w:val="003E1A36"/>
    <w:rsid w:val="003E79E0"/>
    <w:rsid w:val="00410371"/>
    <w:rsid w:val="0041760B"/>
    <w:rsid w:val="004242F1"/>
    <w:rsid w:val="00465E78"/>
    <w:rsid w:val="00494A45"/>
    <w:rsid w:val="004B026B"/>
    <w:rsid w:val="004B4CCB"/>
    <w:rsid w:val="004B75B7"/>
    <w:rsid w:val="0051580D"/>
    <w:rsid w:val="00547111"/>
    <w:rsid w:val="00592D74"/>
    <w:rsid w:val="005A16EA"/>
    <w:rsid w:val="005A1F35"/>
    <w:rsid w:val="005A5DB8"/>
    <w:rsid w:val="005B66CC"/>
    <w:rsid w:val="005D5C8A"/>
    <w:rsid w:val="005D76AC"/>
    <w:rsid w:val="005E2C44"/>
    <w:rsid w:val="00621188"/>
    <w:rsid w:val="006257ED"/>
    <w:rsid w:val="00646CAD"/>
    <w:rsid w:val="006506CA"/>
    <w:rsid w:val="0066508D"/>
    <w:rsid w:val="00686A12"/>
    <w:rsid w:val="00695808"/>
    <w:rsid w:val="006B46FB"/>
    <w:rsid w:val="006D0E83"/>
    <w:rsid w:val="006E21FB"/>
    <w:rsid w:val="006E4D53"/>
    <w:rsid w:val="00725D5A"/>
    <w:rsid w:val="0078558B"/>
    <w:rsid w:val="007869CE"/>
    <w:rsid w:val="00792342"/>
    <w:rsid w:val="00797556"/>
    <w:rsid w:val="007977A8"/>
    <w:rsid w:val="007B2BDF"/>
    <w:rsid w:val="007B512A"/>
    <w:rsid w:val="007C2097"/>
    <w:rsid w:val="007C2D51"/>
    <w:rsid w:val="007C39B3"/>
    <w:rsid w:val="007D6A07"/>
    <w:rsid w:val="007E14A2"/>
    <w:rsid w:val="007F7259"/>
    <w:rsid w:val="008040A8"/>
    <w:rsid w:val="0080751E"/>
    <w:rsid w:val="008279FA"/>
    <w:rsid w:val="008626E7"/>
    <w:rsid w:val="00870EE7"/>
    <w:rsid w:val="008A45A6"/>
    <w:rsid w:val="008A5019"/>
    <w:rsid w:val="008A754F"/>
    <w:rsid w:val="008B2CE0"/>
    <w:rsid w:val="008F686C"/>
    <w:rsid w:val="00911D3F"/>
    <w:rsid w:val="009148DE"/>
    <w:rsid w:val="00917B23"/>
    <w:rsid w:val="00923913"/>
    <w:rsid w:val="009574F7"/>
    <w:rsid w:val="009777D9"/>
    <w:rsid w:val="0098196A"/>
    <w:rsid w:val="009833B6"/>
    <w:rsid w:val="00991B88"/>
    <w:rsid w:val="00996B5A"/>
    <w:rsid w:val="009A5753"/>
    <w:rsid w:val="009A579D"/>
    <w:rsid w:val="009D2C67"/>
    <w:rsid w:val="009E3297"/>
    <w:rsid w:val="009F734F"/>
    <w:rsid w:val="00A05613"/>
    <w:rsid w:val="00A246B6"/>
    <w:rsid w:val="00A47E70"/>
    <w:rsid w:val="00A50CF0"/>
    <w:rsid w:val="00A56F30"/>
    <w:rsid w:val="00A72503"/>
    <w:rsid w:val="00A7671C"/>
    <w:rsid w:val="00AA2CBC"/>
    <w:rsid w:val="00AB0231"/>
    <w:rsid w:val="00AB4EDD"/>
    <w:rsid w:val="00AB677D"/>
    <w:rsid w:val="00AC5820"/>
    <w:rsid w:val="00AD1CD8"/>
    <w:rsid w:val="00B04AE0"/>
    <w:rsid w:val="00B25526"/>
    <w:rsid w:val="00B258BB"/>
    <w:rsid w:val="00B67B97"/>
    <w:rsid w:val="00B804DF"/>
    <w:rsid w:val="00B81A02"/>
    <w:rsid w:val="00B968C8"/>
    <w:rsid w:val="00BA3EC5"/>
    <w:rsid w:val="00BA51D9"/>
    <w:rsid w:val="00BB5DFC"/>
    <w:rsid w:val="00BD279D"/>
    <w:rsid w:val="00BD6BB8"/>
    <w:rsid w:val="00C27209"/>
    <w:rsid w:val="00C66BA2"/>
    <w:rsid w:val="00C95985"/>
    <w:rsid w:val="00CC5026"/>
    <w:rsid w:val="00CC68D0"/>
    <w:rsid w:val="00D03F9A"/>
    <w:rsid w:val="00D06D51"/>
    <w:rsid w:val="00D2034A"/>
    <w:rsid w:val="00D2278F"/>
    <w:rsid w:val="00D24991"/>
    <w:rsid w:val="00D25C5C"/>
    <w:rsid w:val="00D50255"/>
    <w:rsid w:val="00D66DE3"/>
    <w:rsid w:val="00D91AB1"/>
    <w:rsid w:val="00DB635C"/>
    <w:rsid w:val="00DB733C"/>
    <w:rsid w:val="00DE34CF"/>
    <w:rsid w:val="00DF4AB9"/>
    <w:rsid w:val="00E11431"/>
    <w:rsid w:val="00E13F3D"/>
    <w:rsid w:val="00E34898"/>
    <w:rsid w:val="00E667F8"/>
    <w:rsid w:val="00EB09B7"/>
    <w:rsid w:val="00EC2273"/>
    <w:rsid w:val="00EC33E6"/>
    <w:rsid w:val="00EE7D7C"/>
    <w:rsid w:val="00F01D53"/>
    <w:rsid w:val="00F24811"/>
    <w:rsid w:val="00F25D98"/>
    <w:rsid w:val="00F300FB"/>
    <w:rsid w:val="00FB6386"/>
    <w:rsid w:val="00FC7678"/>
    <w:rsid w:val="00FD0F27"/>
    <w:rsid w:val="00FD24D9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85411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DB733C"/>
    <w:rPr>
      <w:rFonts w:ascii="Arial" w:hAnsi="Arial"/>
      <w:sz w:val="28"/>
      <w:lang w:val="en-GB" w:eastAsia="en-US"/>
    </w:rPr>
  </w:style>
  <w:style w:type="character" w:customStyle="1" w:styleId="9Char">
    <w:name w:val="标题 9 Char"/>
    <w:link w:val="9"/>
    <w:rsid w:val="00DB733C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DB733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B733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73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B73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B733C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DB733C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DB733C"/>
    <w:pPr>
      <w:ind w:left="2269"/>
    </w:pPr>
  </w:style>
  <w:style w:type="paragraph" w:customStyle="1" w:styleId="B6">
    <w:name w:val="B6"/>
    <w:basedOn w:val="B5"/>
    <w:link w:val="B6Char"/>
    <w:qFormat/>
    <w:rsid w:val="00DB733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B733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DB733C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DB733C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DB733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B733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B73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B733C"/>
    <w:rPr>
      <w:rFonts w:ascii="Arial" w:hAnsi="Arial"/>
      <w:lang w:val="en-GB" w:eastAsia="en-US"/>
    </w:rPr>
  </w:style>
  <w:style w:type="character" w:customStyle="1" w:styleId="B3Char">
    <w:name w:val="B3 Char"/>
    <w:rsid w:val="00DB733C"/>
    <w:rPr>
      <w:rFonts w:ascii="Times New Roman" w:hAnsi="Times New Roman"/>
      <w:lang w:val="en-GB" w:eastAsia="en-US"/>
    </w:rPr>
  </w:style>
  <w:style w:type="character" w:customStyle="1" w:styleId="B2Car">
    <w:name w:val="B2 Car"/>
    <w:rsid w:val="00DB733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DB733C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uiPriority w:val="99"/>
    <w:qFormat/>
    <w:rsid w:val="00DB733C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DB733C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DB733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DB733C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B733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DB733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DB733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DB73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DB733C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DB733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DB733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DB733C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DB733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3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DB733C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"/>
    <w:basedOn w:val="a"/>
    <w:link w:val="Char2"/>
    <w:uiPriority w:val="34"/>
    <w:qFormat/>
    <w:rsid w:val="00DB733C"/>
    <w:pPr>
      <w:ind w:left="720"/>
      <w:contextualSpacing/>
    </w:pPr>
    <w:rPr>
      <w:rFonts w:eastAsia="Times New Roman"/>
    </w:rPr>
  </w:style>
  <w:style w:type="character" w:customStyle="1" w:styleId="Char2">
    <w:name w:val="列出段落 Char"/>
    <w:aliases w:val="- Bullets Char,목록 단락 Char,リスト段落 Char"/>
    <w:link w:val="af6"/>
    <w:uiPriority w:val="34"/>
    <w:locked/>
    <w:rsid w:val="00DB733C"/>
    <w:rPr>
      <w:rFonts w:ascii="Times New Roman" w:eastAsia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B7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565D-E710-463D-96D0-4C4F99A2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</cp:lastModifiedBy>
  <cp:revision>24</cp:revision>
  <cp:lastPrinted>1900-01-01T07:00:00Z</cp:lastPrinted>
  <dcterms:created xsi:type="dcterms:W3CDTF">2019-05-16T18:14:00Z</dcterms:created>
  <dcterms:modified xsi:type="dcterms:W3CDTF">2019-05-17T17:35:00Z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(3)9stlk7G/l4sxOyU32hiC7SsEB/+m2uBudAyAI2T4ZXf1W7GH0xuJ38OBl8FAA26lneZ80n5+
Bylo0BvnQlp4Z6OW/OEkMPDkNbjqehRPQ0AYwtM3DWsGU9cFqZoOrpDEgxRRxo9fTEXIfIHz
7NDvpTD7+AX7QkO5wRlDWO4KwGc70y1oNX5Du7x2BuulFBq+p/NedHthMnDIljnx+GeliczX
H8/2kb3HNpjgV2FYot</vt:lpwstr>
  </property>
  <property fmtid="{D5CDD505-2E9C-101B-9397-08002B2CF9AE}" pid="22" name="_2015_ms_pID_7253431">
    <vt:lpwstr>zg8neFZvjaoldScektpDdjCx3FzZwJeW/Ppq6ed/nsZFyKJ3XZmrh+
kVk0CgVnjKdMPalLVu8OzgjcAV+UH1lyiBj+5V0U0CtFKE5j9O3avOlDWg28dJY/unbukhDL
wqcmDGFdvjYE1rIawzwoIrNdmlfOr0q0UWBfCcy589w54aaMDWBghaJGA50azN20FB+gD1YY
GFPwLVA87BmZEVQBYybH3H//YkO2QMu09vwL</vt:lpwstr>
  </property>
  <property fmtid="{D5CDD505-2E9C-101B-9397-08002B2CF9AE}" pid="23" name="_2015_ms_pID_7253432">
    <vt:lpwstr>iPBhPtqni8mfxgVAQunvKIA=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1556813546</vt:lpwstr>
  </property>
  <property fmtid="{D5CDD505-2E9C-101B-9397-08002B2CF9AE}" pid="28" name="TitusGUID">
    <vt:lpwstr>090cdb83-e3d2-458e-881f-f149d7de107d</vt:lpwstr>
  </property>
  <property fmtid="{D5CDD505-2E9C-101B-9397-08002B2CF9AE}" pid="29" name="CTP_TimeStamp">
    <vt:lpwstr>2019-05-16 01:26:29Z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